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0E8EB48D"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B80143" w:rsidRPr="00B80143">
        <w:rPr>
          <w:rFonts w:cs="Arial"/>
          <w:b/>
          <w:noProof/>
          <w:sz w:val="24"/>
        </w:rPr>
        <w:t>125</w:t>
      </w:r>
      <w:r w:rsidR="00B80143">
        <w:rPr>
          <w:rFonts w:cs="Arial"/>
          <w:b/>
          <w:noProof/>
          <w:sz w:val="24"/>
        </w:rPr>
        <w:t>3</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00FAC" w:rsidR="001E41F3" w:rsidRPr="00410371" w:rsidRDefault="00B80143" w:rsidP="009658BC">
            <w:pPr>
              <w:pStyle w:val="CRCoverPage"/>
              <w:spacing w:after="0"/>
              <w:jc w:val="center"/>
              <w:rPr>
                <w:noProof/>
              </w:rPr>
            </w:pPr>
            <w:r>
              <w:rPr>
                <w:b/>
                <w:noProof/>
                <w:sz w:val="28"/>
              </w:rPr>
              <w:t>4101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0D625" w:rsidR="001E41F3" w:rsidRPr="00410371" w:rsidRDefault="00FE5D90">
            <w:pPr>
              <w:pStyle w:val="CRCoverPage"/>
              <w:spacing w:after="0"/>
              <w:jc w:val="center"/>
              <w:rPr>
                <w:noProof/>
                <w:sz w:val="28"/>
              </w:rPr>
            </w:pPr>
            <w:r>
              <w:rPr>
                <w:b/>
                <w:noProof/>
                <w:sz w:val="28"/>
              </w:rPr>
              <w:t>1</w:t>
            </w:r>
            <w:r w:rsidR="00387110">
              <w:rPr>
                <w:b/>
                <w:noProof/>
                <w:sz w:val="28"/>
              </w:rPr>
              <w:t>8</w:t>
            </w:r>
            <w:r>
              <w:rPr>
                <w:b/>
                <w:noProof/>
                <w:sz w:val="28"/>
              </w:rPr>
              <w:t>.</w:t>
            </w:r>
            <w:r w:rsidR="0038711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B53D" w:rsidR="001E41F3" w:rsidRDefault="00201F3F">
            <w:pPr>
              <w:pStyle w:val="CRCoverPage"/>
              <w:spacing w:after="0"/>
              <w:ind w:left="100"/>
              <w:rPr>
                <w:noProof/>
              </w:rPr>
            </w:pPr>
            <w:r>
              <w:rPr>
                <w:noProof/>
              </w:rPr>
              <w:t xml:space="preserve">UDM determination </w:t>
            </w:r>
            <w:r w:rsidRPr="006410F7">
              <w:t>Internal Group ID</w:t>
            </w:r>
            <w:r>
              <w:t xml:space="preserve"> values for </w:t>
            </w:r>
            <w:r w:rsidRPr="001B7C50">
              <w:t>5G VN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B25F9" w:rsidR="001E41F3" w:rsidRDefault="00AA05C9">
            <w:pPr>
              <w:pStyle w:val="CRCoverPage"/>
              <w:spacing w:after="0"/>
              <w:ind w:left="100"/>
              <w:rPr>
                <w:noProof/>
              </w:rPr>
            </w:pPr>
            <w:r w:rsidRPr="00AA05C9">
              <w:rPr>
                <w:noProof/>
              </w:rPr>
              <w:t>Vertical_LAN</w:t>
            </w:r>
            <w:r w:rsidR="00FE5D90">
              <w:rPr>
                <w:noProof/>
              </w:rPr>
              <w:t>, TEI1</w:t>
            </w:r>
            <w:r w:rsidR="00387110">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06E8" w:rsidR="001E41F3" w:rsidRDefault="00705BB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6314A" w:rsidR="001E41F3" w:rsidRDefault="00FE5D90">
            <w:pPr>
              <w:pStyle w:val="CRCoverPage"/>
              <w:spacing w:after="0"/>
              <w:ind w:left="100"/>
              <w:rPr>
                <w:noProof/>
              </w:rPr>
            </w:pPr>
            <w:r>
              <w:rPr>
                <w:noProof/>
              </w:rPr>
              <w:t>Rel-1</w:t>
            </w:r>
            <w:r w:rsidR="0038711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5BB2" w14:paraId="1256F52C" w14:textId="77777777" w:rsidTr="00547111">
        <w:tc>
          <w:tcPr>
            <w:tcW w:w="2694" w:type="dxa"/>
            <w:gridSpan w:val="2"/>
            <w:tcBorders>
              <w:top w:val="single" w:sz="4" w:space="0" w:color="auto"/>
              <w:left w:val="single" w:sz="4" w:space="0" w:color="auto"/>
            </w:tcBorders>
          </w:tcPr>
          <w:p w14:paraId="52C87DB0" w14:textId="77777777" w:rsidR="00705BB2" w:rsidRDefault="00705BB2" w:rsidP="00705B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A0A5" w14:textId="77777777" w:rsidR="00705BB2" w:rsidRPr="00201F3F" w:rsidRDefault="00705BB2" w:rsidP="00705BB2">
            <w:pPr>
              <w:rPr>
                <w:rFonts w:ascii="Arial" w:hAnsi="Arial"/>
                <w:noProof/>
              </w:rPr>
            </w:pPr>
            <w:r w:rsidRPr="00201F3F">
              <w:rPr>
                <w:rFonts w:ascii="Arial" w:hAnsi="Arial"/>
                <w:noProof/>
              </w:rPr>
              <w:t>TS 23.501 § 5.29.2 “5G VN group management” specifies that</w:t>
            </w:r>
            <w:r>
              <w:rPr>
                <w:rFonts w:ascii="Arial" w:hAnsi="Arial"/>
                <w:noProof/>
              </w:rPr>
              <w:t>:</w:t>
            </w:r>
            <w:r w:rsidRPr="00201F3F">
              <w:rPr>
                <w:rFonts w:ascii="Arial" w:hAnsi="Arial"/>
                <w:noProof/>
              </w:rPr>
              <w:t xml:space="preserve"> </w:t>
            </w:r>
          </w:p>
          <w:p w14:paraId="2A99AF83" w14:textId="77777777" w:rsidR="00705BB2" w:rsidRPr="00201F3F" w:rsidRDefault="00705BB2" w:rsidP="00705BB2">
            <w:pPr>
              <w:ind w:left="720"/>
              <w:rPr>
                <w:rFonts w:ascii="Arial" w:hAnsi="Arial"/>
                <w:noProof/>
              </w:rPr>
            </w:pPr>
            <w:r w:rsidRPr="00201F3F">
              <w:rPr>
                <w:rFonts w:ascii="Arial" w:hAnsi="Arial"/>
                <w:noProof/>
              </w:rPr>
              <w:t>In order to support dynamic management of 5G VN Group identification and membership, the NEF exposes a set of services to manage (e.g. add/delete/modify) 5G VN groups and 5G VN members. The NEF also exposes services to dynamically manage 5G VN group data.</w:t>
            </w:r>
          </w:p>
          <w:p w14:paraId="64EEF8B3" w14:textId="77777777" w:rsidR="00705BB2" w:rsidRPr="00201F3F" w:rsidRDefault="00705BB2" w:rsidP="00705BB2">
            <w:pPr>
              <w:ind w:left="720"/>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w:t>
            </w:r>
            <w:r w:rsidRPr="00AA05C9">
              <w:rPr>
                <w:rFonts w:ascii="Arial" w:hAnsi="Arial"/>
                <w:b/>
                <w:bCs/>
                <w:noProof/>
              </w:rPr>
              <w:t>is allocated by the UDM</w:t>
            </w:r>
            <w:r w:rsidRPr="00201F3F">
              <w:rPr>
                <w:rFonts w:ascii="Arial" w:hAnsi="Arial"/>
                <w:noProof/>
              </w:rPr>
              <w:t>.</w:t>
            </w:r>
          </w:p>
          <w:p w14:paraId="3EC7C923" w14:textId="77777777" w:rsidR="00705BB2" w:rsidRPr="00201F3F" w:rsidRDefault="00705BB2" w:rsidP="00705BB2">
            <w:pPr>
              <w:rPr>
                <w:rFonts w:ascii="Arial" w:hAnsi="Arial"/>
                <w:noProof/>
              </w:rPr>
            </w:pPr>
            <w:r w:rsidRPr="00201F3F">
              <w:rPr>
                <w:rFonts w:ascii="Arial" w:hAnsi="Arial"/>
                <w:noProof/>
              </w:rPr>
              <w:t xml:space="preserve">The issue lies in the way the UDM/UDR can perform this  “allocation” and how “allocated” </w:t>
            </w:r>
            <w:r w:rsidRPr="00201F3F">
              <w:rPr>
                <w:rFonts w:ascii="Arial" w:hAnsi="Arial"/>
                <w:b/>
                <w:bCs/>
                <w:noProof/>
              </w:rPr>
              <w:t>Internal Group ID values can correlate with the usage of the Internal Group ID by other 5GC NF</w:t>
            </w:r>
            <w:r w:rsidRPr="00201F3F">
              <w:rPr>
                <w:rFonts w:ascii="Arial" w:hAnsi="Arial"/>
                <w:noProof/>
              </w:rPr>
              <w:t xml:space="preserve"> such as </w:t>
            </w:r>
          </w:p>
          <w:p w14:paraId="117C22F4" w14:textId="77777777" w:rsidR="00705BB2" w:rsidRPr="00201F3F" w:rsidRDefault="00705BB2" w:rsidP="00705BB2">
            <w:pPr>
              <w:pStyle w:val="B1"/>
              <w:numPr>
                <w:ilvl w:val="0"/>
                <w:numId w:val="1"/>
              </w:numPr>
              <w:rPr>
                <w:rFonts w:ascii="Arial" w:hAnsi="Arial"/>
                <w:noProof/>
              </w:rPr>
            </w:pPr>
            <w:r w:rsidRPr="00201F3F">
              <w:rPr>
                <w:rFonts w:ascii="Arial" w:hAnsi="Arial"/>
                <w:noProof/>
              </w:rPr>
              <w:t xml:space="preserve">the AMF (for congestion control), </w:t>
            </w:r>
          </w:p>
          <w:p w14:paraId="625598F2" w14:textId="77777777" w:rsidR="00705BB2" w:rsidRPr="00201F3F" w:rsidRDefault="00705BB2" w:rsidP="00705BB2">
            <w:pPr>
              <w:pStyle w:val="B1"/>
              <w:numPr>
                <w:ilvl w:val="0"/>
                <w:numId w:val="1"/>
              </w:numPr>
              <w:rPr>
                <w:rFonts w:ascii="Arial" w:hAnsi="Arial"/>
                <w:noProof/>
              </w:rPr>
            </w:pPr>
            <w:r w:rsidRPr="00201F3F">
              <w:rPr>
                <w:rFonts w:ascii="Arial" w:hAnsi="Arial"/>
                <w:noProof/>
              </w:rPr>
              <w:t xml:space="preserve">the AM PCF (e.g. for RFSP policies related with the Internal Group ID), </w:t>
            </w:r>
          </w:p>
          <w:p w14:paraId="08D95F7F" w14:textId="77777777" w:rsidR="00705BB2" w:rsidRPr="00201F3F" w:rsidRDefault="00705BB2" w:rsidP="00705BB2">
            <w:pPr>
              <w:pStyle w:val="B1"/>
              <w:numPr>
                <w:ilvl w:val="0"/>
                <w:numId w:val="1"/>
              </w:numPr>
              <w:rPr>
                <w:rFonts w:ascii="Arial" w:hAnsi="Arial"/>
                <w:noProof/>
              </w:rPr>
            </w:pPr>
            <w:r w:rsidRPr="00201F3F">
              <w:rPr>
                <w:rFonts w:ascii="Arial" w:hAnsi="Arial"/>
                <w:noProof/>
              </w:rPr>
              <w:t>the SM PCF (e.g. for QoS policies related with the Internal Group ID) , or</w:t>
            </w:r>
          </w:p>
          <w:p w14:paraId="16314DFA" w14:textId="77777777" w:rsidR="00705BB2" w:rsidRPr="00201F3F" w:rsidRDefault="00705BB2" w:rsidP="00705BB2">
            <w:pPr>
              <w:pStyle w:val="B1"/>
              <w:numPr>
                <w:ilvl w:val="0"/>
                <w:numId w:val="1"/>
              </w:numPr>
              <w:rPr>
                <w:rFonts w:ascii="Arial" w:hAnsi="Arial"/>
                <w:noProof/>
              </w:rPr>
            </w:pPr>
            <w:r w:rsidRPr="00201F3F">
              <w:rPr>
                <w:rFonts w:ascii="Arial" w:hAnsi="Arial"/>
                <w:noProof/>
              </w:rPr>
              <w:t>the CHF (e.g. for rating rules)</w:t>
            </w:r>
          </w:p>
          <w:p w14:paraId="7C892431" w14:textId="77777777" w:rsidR="00705BB2" w:rsidRPr="00201F3F" w:rsidRDefault="00705BB2" w:rsidP="00705BB2">
            <w:pPr>
              <w:rPr>
                <w:rFonts w:ascii="Arial" w:hAnsi="Arial"/>
                <w:noProof/>
              </w:rPr>
            </w:pPr>
            <w:r w:rsidRPr="00201F3F">
              <w:rPr>
                <w:rFonts w:ascii="Arial" w:hAnsi="Arial"/>
                <w:noProof/>
              </w:rPr>
              <w:t>An Internal-Group Identifier shall be composed in the same way as IMSI-Group Identifier which is defined as follows (23.003 figure 19.9-1) and thus has not the structure flexibility of a FQDN:</w:t>
            </w:r>
          </w:p>
          <w:bookmarkStart w:id="4" w:name="_MON_1598336619"/>
          <w:bookmarkEnd w:id="4"/>
          <w:p w14:paraId="343E6ABB" w14:textId="77777777" w:rsidR="00705BB2" w:rsidRPr="00201F3F" w:rsidRDefault="00705BB2" w:rsidP="00705BB2">
            <w:pPr>
              <w:pStyle w:val="TH"/>
              <w:rPr>
                <w:b w:val="0"/>
                <w:noProof/>
              </w:rPr>
            </w:pPr>
            <w:r w:rsidRPr="00201F3F">
              <w:rPr>
                <w:b w:val="0"/>
                <w:noProof/>
              </w:rPr>
              <w:object w:dxaOrig="7258" w:dyaOrig="2146" w14:anchorId="2A2A0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07.5pt" o:ole="" fillcolor="window">
                  <v:imagedata r:id="rId17" o:title=""/>
                </v:shape>
                <o:OLEObject Type="Embed" ProgID="Word.Picture.8" ShapeID="_x0000_i1025" DrawAspect="Content" ObjectID="_1734801516" r:id="rId18"/>
              </w:object>
            </w:r>
          </w:p>
          <w:p w14:paraId="59915662" w14:textId="77777777" w:rsidR="00705BB2" w:rsidRPr="00201F3F" w:rsidRDefault="00705BB2" w:rsidP="00705BB2">
            <w:pPr>
              <w:rPr>
                <w:rFonts w:ascii="Arial" w:hAnsi="Arial"/>
                <w:noProof/>
              </w:rPr>
            </w:pPr>
          </w:p>
          <w:p w14:paraId="37ABCE43" w14:textId="77777777" w:rsidR="00705BB2" w:rsidRDefault="00705BB2" w:rsidP="00705BB2">
            <w:pPr>
              <w:rPr>
                <w:rFonts w:ascii="Arial" w:hAnsi="Arial"/>
                <w:noProof/>
              </w:rPr>
            </w:pPr>
            <w:r w:rsidRPr="00201F3F">
              <w:rPr>
                <w:rFonts w:ascii="Arial" w:hAnsi="Arial"/>
                <w:noProof/>
              </w:rPr>
              <w:t xml:space="preserve">As the UDM/UDR and all 5GC NF listed above are likely to be provided by different manufacturers, the rules for the UDM to </w:t>
            </w:r>
            <w:r>
              <w:rPr>
                <w:rFonts w:ascii="Arial" w:hAnsi="Arial"/>
                <w:noProof/>
              </w:rPr>
              <w:t xml:space="preserve">allocate </w:t>
            </w:r>
            <w:r w:rsidRPr="00201F3F">
              <w:rPr>
                <w:rFonts w:ascii="Arial" w:hAnsi="Arial"/>
                <w:noProof/>
              </w:rPr>
              <w:t xml:space="preserve">map External Group ID to Internal Group ID </w:t>
            </w:r>
            <w:r>
              <w:rPr>
                <w:rFonts w:ascii="Arial" w:hAnsi="Arial"/>
                <w:noProof/>
              </w:rPr>
              <w:t>cannot be arbitrary and shall rely on either possibility</w:t>
            </w:r>
            <w:r w:rsidRPr="00201F3F">
              <w:rPr>
                <w:rFonts w:ascii="Arial" w:hAnsi="Arial"/>
                <w:noProof/>
              </w:rPr>
              <w:t xml:space="preserve"> </w:t>
            </w:r>
          </w:p>
          <w:p w14:paraId="55149FF4" w14:textId="77777777" w:rsidR="00705BB2" w:rsidRDefault="00705BB2" w:rsidP="00705BB2">
            <w:pPr>
              <w:pStyle w:val="ListParagraph"/>
              <w:numPr>
                <w:ilvl w:val="0"/>
                <w:numId w:val="1"/>
              </w:numPr>
              <w:rPr>
                <w:rFonts w:ascii="Arial" w:hAnsi="Arial"/>
                <w:noProof/>
              </w:rPr>
            </w:pPr>
            <w:r w:rsidRPr="00AA05C9">
              <w:rPr>
                <w:rFonts w:ascii="Arial" w:hAnsi="Arial"/>
                <w:noProof/>
              </w:rPr>
              <w:t>Internal Group ID values that are locally configured on the UDM</w:t>
            </w:r>
            <w:r>
              <w:rPr>
                <w:rFonts w:ascii="Arial" w:hAnsi="Arial"/>
                <w:noProof/>
              </w:rPr>
              <w:t>, or</w:t>
            </w:r>
          </w:p>
          <w:p w14:paraId="134935A6" w14:textId="77777777" w:rsidR="00705BB2" w:rsidRPr="00AA05C9" w:rsidRDefault="00705BB2" w:rsidP="00705BB2">
            <w:pPr>
              <w:pStyle w:val="ListParagraph"/>
              <w:numPr>
                <w:ilvl w:val="0"/>
                <w:numId w:val="1"/>
              </w:numPr>
              <w:rPr>
                <w:rFonts w:ascii="Arial" w:hAnsi="Arial"/>
                <w:noProof/>
              </w:rPr>
            </w:pPr>
            <w:r>
              <w:rPr>
                <w:rFonts w:ascii="Arial" w:hAnsi="Arial"/>
                <w:noProof/>
              </w:rPr>
              <w:t xml:space="preserve">At laest group service identifiers </w:t>
            </w:r>
            <w:r w:rsidRPr="00AA05C9">
              <w:rPr>
                <w:rFonts w:ascii="Arial" w:hAnsi="Arial"/>
                <w:noProof/>
              </w:rPr>
              <w:t>that are locally configured on the UDM</w:t>
            </w:r>
          </w:p>
          <w:p w14:paraId="708AA7DE" w14:textId="7A9BEB41" w:rsidR="00705BB2" w:rsidRDefault="00705BB2" w:rsidP="00705BB2">
            <w:pPr>
              <w:pStyle w:val="CRCoverPage"/>
              <w:spacing w:after="0"/>
              <w:ind w:left="100"/>
              <w:rPr>
                <w:noProof/>
              </w:rPr>
            </w:pPr>
            <w:r>
              <w:rPr>
                <w:noProof/>
              </w:rPr>
              <w:t xml:space="preserve">In short the UDM cannot arbitrarily determine </w:t>
            </w:r>
            <w:r w:rsidRPr="006410F7">
              <w:rPr>
                <w:noProof/>
              </w:rPr>
              <w:t>Internal Group ID</w:t>
            </w:r>
            <w:r>
              <w:rPr>
                <w:noProof/>
              </w:rPr>
              <w:t xml:space="preserv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A9E77" w14:textId="51092B13" w:rsidR="00201F3F" w:rsidRPr="00201F3F" w:rsidRDefault="00201F3F" w:rsidP="00201F3F">
            <w:pPr>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is </w:t>
            </w:r>
            <w:r w:rsidRPr="00201F3F">
              <w:rPr>
                <w:rFonts w:ascii="Arial" w:hAnsi="Arial"/>
                <w:noProof/>
                <w:highlight w:val="yellow"/>
              </w:rPr>
              <w:t xml:space="preserve">determined by the UDM based on locally pre-configured mapping </w:t>
            </w:r>
            <w:r w:rsidR="00705BB2">
              <w:rPr>
                <w:rFonts w:ascii="Arial" w:hAnsi="Arial"/>
                <w:noProof/>
                <w:highlight w:val="yellow"/>
              </w:rPr>
              <w:t>rules</w:t>
            </w:r>
            <w:r w:rsidRPr="00201F3F">
              <w:rPr>
                <w:rFonts w:ascii="Arial" w:hAnsi="Arial"/>
                <w:noProof/>
                <w:highlight w:val="yellow"/>
              </w:rPr>
              <w:t xml:space="preserve"> indicating either which Group Service Identifier (as defined in 23.003 § 19.9) to use for a given Domain Identifier part of the External Group ID or which Internal Group ID  to associate with a given External Group ID</w:t>
            </w:r>
            <w:r w:rsidRPr="00201F3F">
              <w:rPr>
                <w:rFonts w:ascii="Arial" w:hAnsi="Arial"/>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01F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EB20E" w:rsidR="001E41F3" w:rsidRPr="00201F3F" w:rsidRDefault="00201F3F">
            <w:pPr>
              <w:pStyle w:val="CRCoverPage"/>
              <w:spacing w:after="0"/>
              <w:ind w:left="100"/>
              <w:rPr>
                <w:noProof/>
                <w:lang w:val="en-US"/>
              </w:rPr>
            </w:pPr>
            <w:r w:rsidRPr="00201F3F">
              <w:rPr>
                <w:noProof/>
                <w:lang w:val="en-US"/>
              </w:rPr>
              <w:t>Non workable 5G VN dep</w:t>
            </w:r>
            <w:r>
              <w:rPr>
                <w:noProof/>
                <w:lang w:val="en-US"/>
              </w:rPr>
              <w:t>loyments where Internal group Id(s) determined by UDM are not understood by group re</w:t>
            </w:r>
            <w:r w:rsidR="00B80143">
              <w:rPr>
                <w:noProof/>
                <w:lang w:val="en-US"/>
              </w:rPr>
              <w:t>la</w:t>
            </w:r>
            <w:r>
              <w:rPr>
                <w:noProof/>
                <w:lang w:val="en-US"/>
              </w:rPr>
              <w:t>ted policies of other NF</w:t>
            </w:r>
            <w:r w:rsidR="00B80143">
              <w:rPr>
                <w:noProof/>
                <w:lang w:val="en-US"/>
              </w:rPr>
              <w:t xml:space="preserve"> leading to unsupported service</w:t>
            </w:r>
          </w:p>
        </w:tc>
      </w:tr>
      <w:tr w:rsidR="001E41F3" w:rsidRPr="00201F3F" w14:paraId="034AF533" w14:textId="77777777" w:rsidTr="00547111">
        <w:tc>
          <w:tcPr>
            <w:tcW w:w="2694" w:type="dxa"/>
            <w:gridSpan w:val="2"/>
          </w:tcPr>
          <w:p w14:paraId="39D9EB5B" w14:textId="77777777" w:rsidR="001E41F3" w:rsidRPr="00201F3F" w:rsidRDefault="001E41F3">
            <w:pPr>
              <w:pStyle w:val="CRCoverPage"/>
              <w:spacing w:after="0"/>
              <w:rPr>
                <w:b/>
                <w:i/>
                <w:noProof/>
                <w:sz w:val="8"/>
                <w:szCs w:val="8"/>
                <w:lang w:val="en-US"/>
              </w:rPr>
            </w:pPr>
          </w:p>
        </w:tc>
        <w:tc>
          <w:tcPr>
            <w:tcW w:w="6946" w:type="dxa"/>
            <w:gridSpan w:val="9"/>
          </w:tcPr>
          <w:p w14:paraId="7826CB1C" w14:textId="77777777" w:rsidR="001E41F3" w:rsidRPr="00201F3F"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D896" w:rsidR="001E41F3" w:rsidRDefault="00201F3F">
            <w:pPr>
              <w:pStyle w:val="CRCoverPage"/>
              <w:spacing w:after="0"/>
              <w:ind w:left="100"/>
              <w:rPr>
                <w:noProof/>
              </w:rPr>
            </w:pPr>
            <w:r>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01E2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3BA3E8D" w:rsidR="00FE5D90" w:rsidRDefault="00FE5D90" w:rsidP="00FE5D90">
      <w:pPr>
        <w:rPr>
          <w:noProof/>
        </w:rPr>
      </w:pPr>
    </w:p>
    <w:p w14:paraId="3035A154" w14:textId="77777777" w:rsidR="00387110" w:rsidRPr="001B7C50" w:rsidRDefault="00387110" w:rsidP="00387110">
      <w:pPr>
        <w:pStyle w:val="Heading3"/>
      </w:pPr>
      <w:bookmarkStart w:id="5" w:name="_Toc20150079"/>
      <w:bookmarkStart w:id="6" w:name="_Toc27846878"/>
      <w:bookmarkStart w:id="7" w:name="_Toc36188009"/>
      <w:bookmarkStart w:id="8" w:name="_Toc45183914"/>
      <w:bookmarkStart w:id="9" w:name="_Toc47342756"/>
      <w:bookmarkStart w:id="10" w:name="_Toc51769457"/>
      <w:bookmarkStart w:id="11" w:name="_Toc122440600"/>
      <w:r w:rsidRPr="001B7C50">
        <w:t>5.29.2</w:t>
      </w:r>
      <w:r w:rsidRPr="001B7C50">
        <w:tab/>
        <w:t>5G VN group management</w:t>
      </w:r>
      <w:bookmarkEnd w:id="5"/>
      <w:bookmarkEnd w:id="6"/>
      <w:bookmarkEnd w:id="7"/>
      <w:bookmarkEnd w:id="8"/>
      <w:bookmarkEnd w:id="9"/>
      <w:bookmarkEnd w:id="10"/>
      <w:bookmarkEnd w:id="11"/>
    </w:p>
    <w:p w14:paraId="147ADF1F" w14:textId="77777777" w:rsidR="00387110" w:rsidRPr="001B7C50" w:rsidRDefault="00387110" w:rsidP="00387110">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48CE664D" w14:textId="77777777" w:rsidR="00387110" w:rsidRPr="001B7C50" w:rsidRDefault="00387110" w:rsidP="00387110">
      <w:r w:rsidRPr="001B7C50">
        <w:t>A 5G VN group is characterized by the following:</w:t>
      </w:r>
    </w:p>
    <w:p w14:paraId="31378119" w14:textId="77777777" w:rsidR="00387110" w:rsidRPr="001B7C50" w:rsidRDefault="00387110" w:rsidP="00387110">
      <w:pPr>
        <w:pStyle w:val="B1"/>
      </w:pPr>
      <w:r w:rsidRPr="001B7C50">
        <w:t>-</w:t>
      </w:r>
      <w:r w:rsidRPr="001B7C50">
        <w:tab/>
        <w:t>5G VN group identities: External Group ID and Internal Group ID are used to identify the 5G VN group.</w:t>
      </w:r>
    </w:p>
    <w:p w14:paraId="39606FDA" w14:textId="77777777" w:rsidR="00387110" w:rsidRPr="001B7C50" w:rsidRDefault="00387110" w:rsidP="00387110">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43AFDAE2" w14:textId="77777777" w:rsidR="00387110" w:rsidRPr="001B7C50" w:rsidRDefault="00387110" w:rsidP="00387110">
      <w:pPr>
        <w:pStyle w:val="B1"/>
      </w:pPr>
      <w:r w:rsidRPr="001B7C50">
        <w:t>-</w:t>
      </w:r>
      <w:r w:rsidRPr="001B7C50">
        <w:tab/>
        <w:t>5G VN group data. The 5G VN group data may include the following parameters: PDU session type, DNN, S-NSSAI and Application descriptor, Information related with secondary authentication / authorization (</w:t>
      </w:r>
      <w:proofErr w:type="gramStart"/>
      <w:r w:rsidRPr="001B7C50">
        <w:t>e.g.</w:t>
      </w:r>
      <w:proofErr w:type="gramEnd"/>
      <w:r w:rsidRPr="001B7C50">
        <w:t xml:space="preserve"> to enable IP address assignment by the DN-AAA).</w:t>
      </w:r>
    </w:p>
    <w:p w14:paraId="4C6CDE07" w14:textId="77777777" w:rsidR="00387110" w:rsidRPr="001B7C50" w:rsidRDefault="00387110" w:rsidP="00387110">
      <w:pPr>
        <w:pStyle w:val="B1"/>
      </w:pPr>
      <w:r w:rsidRPr="001B7C50">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078E88CA" w14:textId="77777777" w:rsidR="00387110" w:rsidRPr="001B7C50" w:rsidRDefault="00387110" w:rsidP="00387110">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1B9887BB" w14:textId="69E89D09" w:rsidR="00201F3F" w:rsidRPr="00201F3F" w:rsidRDefault="00201F3F" w:rsidP="00201F3F">
      <w:r w:rsidRPr="001B7C50">
        <w:t xml:space="preserve">A 5G VN group is identified by the AF using External Group ID. The NEF provides the External Group ID to UDM. The UDM maps the External Group ID to Internal Group ID. For a newly created 5G VN Group, an Internal Group ID </w:t>
      </w:r>
      <w:r w:rsidRPr="00201F3F">
        <w:t xml:space="preserve">is </w:t>
      </w:r>
      <w:ins w:id="12" w:author="LTHBM0" w:date="2023-01-09T15:19:00Z">
        <w:r w:rsidRPr="00201F3F">
          <w:t xml:space="preserve">determined </w:t>
        </w:r>
      </w:ins>
      <w:del w:id="13" w:author="LTHBM0" w:date="2023-01-09T15:19:00Z">
        <w:r w:rsidRPr="00201F3F" w:rsidDel="00201F3F">
          <w:delText xml:space="preserve">allocated </w:delText>
        </w:r>
      </w:del>
      <w:r w:rsidRPr="00201F3F">
        <w:t>by the UDM</w:t>
      </w:r>
      <w:ins w:id="14" w:author="LTHBM0" w:date="2023-01-09T15:19:00Z">
        <w:r w:rsidRPr="00201F3F">
          <w:t xml:space="preserve"> </w:t>
        </w:r>
      </w:ins>
      <w:ins w:id="15" w:author="LTHBM0" w:date="2023-01-09T18:22:00Z">
        <w:r w:rsidR="00705BB2" w:rsidRPr="00201F3F">
          <w:t xml:space="preserve">based on locally pre-configured mapping </w:t>
        </w:r>
        <w:r w:rsidR="00705BB2">
          <w:t>rules</w:t>
        </w:r>
        <w:r w:rsidR="00705BB2" w:rsidRPr="00201F3F">
          <w:t xml:space="preserve"> indicating either which Group Service Identifier (as defined in </w:t>
        </w:r>
        <w:r w:rsidR="00705BB2">
          <w:t xml:space="preserve">TS </w:t>
        </w:r>
        <w:r w:rsidR="00705BB2" w:rsidRPr="00201F3F">
          <w:t>23.003</w:t>
        </w:r>
        <w:r w:rsidR="00705BB2">
          <w:t xml:space="preserve"> [19]</w:t>
        </w:r>
        <w:r w:rsidR="00705BB2" w:rsidRPr="00201F3F">
          <w:t xml:space="preserve"> </w:t>
        </w:r>
        <w:r w:rsidR="00705BB2">
          <w:t>clause</w:t>
        </w:r>
        <w:r w:rsidR="00705BB2" w:rsidRPr="00201F3F">
          <w:t xml:space="preserve"> 19.9) to use for a given Domain Identifier part of the External Group ID or which Internal Group ID to associate with a given External Group ID</w:t>
        </w:r>
      </w:ins>
      <w:ins w:id="16" w:author="LTHBM0" w:date="2023-01-09T15:19:00Z">
        <w:r w:rsidRPr="00201F3F">
          <w:t>.</w:t>
        </w:r>
      </w:ins>
    </w:p>
    <w:p w14:paraId="7A9ACA79" w14:textId="77777777" w:rsidR="00387110" w:rsidRPr="001B7C50" w:rsidRDefault="00387110" w:rsidP="00387110">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1F568AD5" w14:textId="77777777" w:rsidR="00387110" w:rsidRPr="001B7C50" w:rsidRDefault="00387110" w:rsidP="00387110">
      <w:r w:rsidRPr="001B7C50">
        <w:t>The NEF can retrieve the Internal Group ID from UDM via Nudm_SDM_Get service operation (External Group ID, Group Identifier translation).</w:t>
      </w:r>
    </w:p>
    <w:p w14:paraId="5618BF0E" w14:textId="77777777" w:rsidR="00387110" w:rsidRPr="001B7C50" w:rsidRDefault="00387110" w:rsidP="00387110">
      <w:r w:rsidRPr="001B7C50">
        <w:t>An External Group ID for a 5G VN group corresponds to a unique set of 5G VN group data parameters.</w:t>
      </w:r>
    </w:p>
    <w:p w14:paraId="0E666656" w14:textId="77777777" w:rsidR="00387110" w:rsidRPr="001B7C50" w:rsidRDefault="00387110" w:rsidP="00387110">
      <w:r w:rsidRPr="001B7C50">
        <w:t>The 5G VN group configuration is either provided by OA&amp;M or provided by an AF to the NEF.</w:t>
      </w:r>
    </w:p>
    <w:p w14:paraId="0970BA73" w14:textId="77777777" w:rsidR="00387110" w:rsidRPr="001B7C50" w:rsidRDefault="00387110" w:rsidP="00387110">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44AD9303" w14:textId="77777777" w:rsidR="00387110" w:rsidRPr="001B7C50" w:rsidRDefault="00387110" w:rsidP="00387110">
      <w:pPr>
        <w:pStyle w:val="B1"/>
      </w:pPr>
      <w:r w:rsidRPr="001B7C50">
        <w:t>-</w:t>
      </w:r>
      <w:r w:rsidRPr="001B7C50">
        <w:tab/>
        <w:t>The NEF provides the External Group ID, 5G VN group membership information and 5G VN group data to the UDM.</w:t>
      </w:r>
    </w:p>
    <w:p w14:paraId="51EDADA2" w14:textId="77777777" w:rsidR="00387110" w:rsidRPr="001B7C50" w:rsidRDefault="00387110" w:rsidP="00387110">
      <w:pPr>
        <w:pStyle w:val="B1"/>
      </w:pPr>
      <w:r w:rsidRPr="001B7C50">
        <w:t>-</w:t>
      </w:r>
      <w:r w:rsidRPr="001B7C50">
        <w:tab/>
        <w:t>The UDM updates the Internal Group ID-list of the corresponding UE's subscription data in UDR, if needed.</w:t>
      </w:r>
    </w:p>
    <w:p w14:paraId="262B0E00" w14:textId="77777777" w:rsidR="00387110" w:rsidRPr="001B7C50" w:rsidRDefault="00387110" w:rsidP="00387110">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5CC4C9ED" w14:textId="77777777" w:rsidR="00387110" w:rsidRPr="001B7C50" w:rsidRDefault="00387110" w:rsidP="00387110">
      <w:pPr>
        <w:pStyle w:val="B1"/>
      </w:pPr>
      <w:r w:rsidRPr="001B7C50">
        <w:t>-</w:t>
      </w:r>
      <w:r w:rsidRPr="001B7C50">
        <w:tab/>
        <w:t>The UDM stores/updates the 5G VN group data (PDU session type, DNN and S-NSSAI, Application descriptor, Information related with secondary authentication / authorization) in UDR.</w:t>
      </w:r>
    </w:p>
    <w:p w14:paraId="04835E38" w14:textId="77777777" w:rsidR="00387110" w:rsidRPr="001B7C50" w:rsidRDefault="00387110" w:rsidP="00387110">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3EC24B02" w14:textId="77777777" w:rsidR="00387110" w:rsidRPr="001B7C50" w:rsidRDefault="00387110" w:rsidP="00387110">
      <w:pPr>
        <w:pStyle w:val="NO"/>
      </w:pPr>
      <w:r w:rsidRPr="001B7C50">
        <w:t>NOTE 2:</w:t>
      </w:r>
      <w:r w:rsidRPr="001B7C50">
        <w:tab/>
        <w:t>Shared data mechanisms as defined in TS</w:t>
      </w:r>
      <w:r>
        <w:t> </w:t>
      </w:r>
      <w:r w:rsidRPr="001B7C50">
        <w:t>29.503</w:t>
      </w:r>
      <w:r>
        <w:t> </w:t>
      </w:r>
      <w:r w:rsidRPr="001B7C50">
        <w:t>[122] can be used to support large 5G VN groups.</w:t>
      </w:r>
    </w:p>
    <w:p w14:paraId="3EC45C33" w14:textId="77777777" w:rsidR="00387110" w:rsidRPr="001B7C50" w:rsidRDefault="00387110" w:rsidP="00387110">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p>
    <w:p w14:paraId="0E11ED84" w14:textId="77777777" w:rsidR="00387110" w:rsidRPr="001B7C50" w:rsidRDefault="00387110" w:rsidP="00387110">
      <w:r w:rsidRPr="001B7C50">
        <w:t>The PCF generates URSP rules based on 5G VN group data. The PCF retrieves 5G VN group data from UDR. The PCF(s) that have subscribed to modifications of 5G VN group data receive(s) a Nudr_DM_Notify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60D1A463" w14:textId="77777777" w:rsidR="00387110" w:rsidRDefault="00387110" w:rsidP="00387110">
      <w:pPr>
        <w:pStyle w:val="NO"/>
      </w:pPr>
      <w:r>
        <w:t>NOTE 3:</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659C5616" w14:textId="77777777" w:rsidR="00387110" w:rsidRPr="001B7C50" w:rsidRDefault="00387110" w:rsidP="00387110">
      <w:r w:rsidRPr="001B7C50">
        <w:t>An AF may update the UE Identities of the 5G VN group at any time after the initial provisioning.</w:t>
      </w:r>
    </w:p>
    <w:p w14:paraId="399F67F4" w14:textId="77777777" w:rsidR="00387110" w:rsidRDefault="00387110" w:rsidP="00387110">
      <w:r>
        <w:t>An AF may subscribe to notification of the group status changes for the 5G VN group as described in clause 5.20.</w:t>
      </w:r>
    </w:p>
    <w:p w14:paraId="3363CCF0" w14:textId="77777777" w:rsidR="00387110" w:rsidRPr="001B7C50" w:rsidRDefault="00387110" w:rsidP="00387110">
      <w:r w:rsidRPr="001B7C50">
        <w:t>The PDU session type, DNN, S-NSSAI provided within 5G VN group data cannot be modified after the initial provisioning.</w:t>
      </w:r>
    </w:p>
    <w:p w14:paraId="16B9F01A" w14:textId="77777777" w:rsidR="00387110" w:rsidRPr="001B7C50" w:rsidRDefault="00387110" w:rsidP="00387110">
      <w:r w:rsidRPr="001B7C50">
        <w:t>In this Release of the specification, the home network of the 5G VN group members is same.</w:t>
      </w:r>
    </w:p>
    <w:p w14:paraId="763CD1E9" w14:textId="77777777" w:rsidR="00387110" w:rsidRPr="001B7C50" w:rsidRDefault="00387110" w:rsidP="00387110">
      <w:r w:rsidRPr="001B7C50">
        <w:t>In this Release of the specification, only a 1:1 mapping between (DNN, S-NSSAI) combination and 5G VN group is supported.</w:t>
      </w:r>
    </w:p>
    <w:p w14:paraId="6AFE6D94" w14:textId="164DC7E4" w:rsidR="00201F3F" w:rsidRDefault="00387110" w:rsidP="00387110">
      <w:pPr>
        <w:rPr>
          <w:noProof/>
        </w:rPr>
      </w:pPr>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55C11" w14:textId="77777777" w:rsidR="007B63B9" w:rsidRDefault="007B63B9">
      <w:r>
        <w:separator/>
      </w:r>
    </w:p>
  </w:endnote>
  <w:endnote w:type="continuationSeparator" w:id="0">
    <w:p w14:paraId="65680B2A" w14:textId="77777777" w:rsidR="007B63B9" w:rsidRDefault="007B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C39DE" w14:textId="77777777" w:rsidR="007B63B9" w:rsidRDefault="007B63B9">
      <w:r>
        <w:separator/>
      </w:r>
    </w:p>
  </w:footnote>
  <w:footnote w:type="continuationSeparator" w:id="0">
    <w:p w14:paraId="75BB5C60" w14:textId="77777777" w:rsidR="007B63B9" w:rsidRDefault="007B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C67AB2"/>
    <w:multiLevelType w:val="hybridMultilevel"/>
    <w:tmpl w:val="AFCA6154"/>
    <w:lvl w:ilvl="0" w:tplc="7C8681B0">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01F3F"/>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87110"/>
    <w:rsid w:val="003A2A40"/>
    <w:rsid w:val="003E1A36"/>
    <w:rsid w:val="00410371"/>
    <w:rsid w:val="004242F1"/>
    <w:rsid w:val="00464B05"/>
    <w:rsid w:val="004B75B7"/>
    <w:rsid w:val="004C216C"/>
    <w:rsid w:val="0051580D"/>
    <w:rsid w:val="00547111"/>
    <w:rsid w:val="005829EA"/>
    <w:rsid w:val="00592D74"/>
    <w:rsid w:val="005E2C44"/>
    <w:rsid w:val="00621188"/>
    <w:rsid w:val="006257ED"/>
    <w:rsid w:val="00635118"/>
    <w:rsid w:val="0066018B"/>
    <w:rsid w:val="006615F7"/>
    <w:rsid w:val="00665C47"/>
    <w:rsid w:val="006708A1"/>
    <w:rsid w:val="00695808"/>
    <w:rsid w:val="006B46FB"/>
    <w:rsid w:val="006E21FB"/>
    <w:rsid w:val="00705BB2"/>
    <w:rsid w:val="007450CB"/>
    <w:rsid w:val="007725EF"/>
    <w:rsid w:val="00792342"/>
    <w:rsid w:val="007977A8"/>
    <w:rsid w:val="007A20C3"/>
    <w:rsid w:val="007B512A"/>
    <w:rsid w:val="007B63B9"/>
    <w:rsid w:val="007C2097"/>
    <w:rsid w:val="007D6A07"/>
    <w:rsid w:val="007F7259"/>
    <w:rsid w:val="008040A8"/>
    <w:rsid w:val="008279FA"/>
    <w:rsid w:val="008458F2"/>
    <w:rsid w:val="008626E7"/>
    <w:rsid w:val="00870EE7"/>
    <w:rsid w:val="008863B9"/>
    <w:rsid w:val="008923FC"/>
    <w:rsid w:val="008A45A6"/>
    <w:rsid w:val="008C0D78"/>
    <w:rsid w:val="008F3789"/>
    <w:rsid w:val="008F474A"/>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05C9"/>
    <w:rsid w:val="00AA2CBC"/>
    <w:rsid w:val="00AC4C0B"/>
    <w:rsid w:val="00AC5820"/>
    <w:rsid w:val="00AD1CD8"/>
    <w:rsid w:val="00B258BB"/>
    <w:rsid w:val="00B509FF"/>
    <w:rsid w:val="00B67B97"/>
    <w:rsid w:val="00B80143"/>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E34CF"/>
    <w:rsid w:val="00DE7483"/>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201F3F"/>
    <w:rPr>
      <w:rFonts w:ascii="Times New Roman" w:hAnsi="Times New Roman"/>
      <w:lang w:val="en-GB" w:eastAsia="en-US"/>
    </w:rPr>
  </w:style>
  <w:style w:type="character" w:customStyle="1" w:styleId="NOZchn">
    <w:name w:val="NO Zchn"/>
    <w:link w:val="NO"/>
    <w:rsid w:val="00201F3F"/>
    <w:rPr>
      <w:rFonts w:ascii="Times New Roman" w:hAnsi="Times New Roman"/>
      <w:lang w:val="en-GB" w:eastAsia="en-US"/>
    </w:rPr>
  </w:style>
  <w:style w:type="character" w:customStyle="1" w:styleId="THChar">
    <w:name w:val="TH Char"/>
    <w:link w:val="TH"/>
    <w:qFormat/>
    <w:locked/>
    <w:rsid w:val="00201F3F"/>
    <w:rPr>
      <w:rFonts w:ascii="Arial" w:hAnsi="Arial"/>
      <w:b/>
      <w:lang w:val="en-GB" w:eastAsia="en-US"/>
    </w:rPr>
  </w:style>
  <w:style w:type="paragraph" w:styleId="ListParagraph">
    <w:name w:val="List Paragraph"/>
    <w:basedOn w:val="Normal"/>
    <w:uiPriority w:val="34"/>
    <w:qFormat/>
    <w:rsid w:val="00AA0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1485</Words>
  <Characters>8465</Characters>
  <Application>Microsoft Office Word</Application>
  <DocSecurity>0</DocSecurity>
  <Lines>70</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January 16th – 20th, 2023; Elbonia               	  			  			       		 (revision </vt:lpstr>
      <vt:lpstr>        5.29.2	5G VN group management</vt:lpstr>
      <vt:lpstr>MTG_TITLE</vt:lpstr>
    </vt:vector>
  </TitlesOfParts>
  <Company>3GPP Support Team</Company>
  <LinksUpToDate>false</LinksUpToDate>
  <CharactersWithSpaces>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25</cp:revision>
  <cp:lastPrinted>1899-12-31T23:00:00Z</cp:lastPrinted>
  <dcterms:created xsi:type="dcterms:W3CDTF">2021-01-04T08:25:00Z</dcterms:created>
  <dcterms:modified xsi:type="dcterms:W3CDTF">2023-01-09T19:17:00Z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